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C3CE8">
        <w:rPr>
          <w:rFonts w:ascii="GHEA Grapalat" w:hAnsi="GHEA Grapalat"/>
          <w:i w:val="0"/>
          <w:sz w:val="24"/>
          <w:szCs w:val="24"/>
          <w:lang w:val="hy-AM"/>
        </w:rPr>
        <w:t>1</w:t>
      </w:r>
      <w:r w:rsidR="0044047A">
        <w:rPr>
          <w:rFonts w:ascii="GHEA Grapalat" w:hAnsi="GHEA Grapalat"/>
          <w:i w:val="0"/>
          <w:sz w:val="24"/>
          <w:szCs w:val="24"/>
          <w:lang w:val="hy-AM"/>
        </w:rPr>
        <w:t>8</w:t>
      </w:r>
      <w:r w:rsidR="0070704E">
        <w:rPr>
          <w:rFonts w:ascii="GHEA Grapalat" w:hAnsi="GHEA Grapalat"/>
          <w:i w:val="0"/>
          <w:sz w:val="24"/>
          <w:szCs w:val="24"/>
          <w:lang w:val="hy-AM"/>
        </w:rPr>
        <w:t>.</w:t>
      </w:r>
      <w:r w:rsidR="005C3CE8">
        <w:rPr>
          <w:rFonts w:ascii="GHEA Grapalat" w:hAnsi="GHEA Grapalat"/>
          <w:i w:val="0"/>
          <w:sz w:val="24"/>
          <w:szCs w:val="24"/>
          <w:lang w:val="hy-AM"/>
        </w:rPr>
        <w:t>01</w:t>
      </w:r>
      <w:r>
        <w:rPr>
          <w:rFonts w:ascii="GHEA Grapalat" w:hAnsi="GHEA Grapalat"/>
          <w:i w:val="0"/>
          <w:sz w:val="24"/>
          <w:szCs w:val="24"/>
        </w:rPr>
        <w:t>.202</w:t>
      </w:r>
      <w:r w:rsidR="005C3CE8">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4047A">
        <w:rPr>
          <w:rFonts w:ascii="GHEA Grapalat" w:hAnsi="GHEA Grapalat"/>
          <w:b/>
          <w:i w:val="0"/>
          <w:sz w:val="24"/>
          <w:szCs w:val="24"/>
        </w:rPr>
        <w:t>EQ-BMKhTsDzB-24/17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работ </w:t>
      </w:r>
      <w:r w:rsidR="00133226">
        <w:rPr>
          <w:rFonts w:ascii="GHEA Grapalat" w:hAnsi="GHEA Grapalat" w:cs="Calibri"/>
          <w:b/>
          <w:bCs/>
          <w:i w:val="0"/>
          <w:color w:val="000000"/>
          <w:sz w:val="24"/>
          <w:szCs w:val="24"/>
        </w:rPr>
        <w:t>текущих работ, требующих срочного решения</w:t>
      </w:r>
      <w:r w:rsidR="00C83355" w:rsidRPr="00C83355">
        <w:rPr>
          <w:rFonts w:ascii="GHEA Grapalat" w:hAnsi="GHEA Grapalat" w:cs="Calibri"/>
          <w:b/>
          <w:bCs/>
          <w:i w:val="0"/>
          <w:color w:val="000000"/>
          <w:sz w:val="24"/>
          <w:szCs w:val="24"/>
        </w:rPr>
        <w:t xml:space="preserve"> административного района </w:t>
      </w:r>
      <w:r w:rsidR="0070704E">
        <w:rPr>
          <w:rFonts w:ascii="GHEA Grapalat" w:hAnsi="GHEA Grapalat" w:cs="Calibri"/>
          <w:b/>
          <w:bCs/>
          <w:i w:val="0"/>
          <w:color w:val="000000"/>
          <w:sz w:val="24"/>
          <w:szCs w:val="24"/>
        </w:rPr>
        <w:t>Аван</w:t>
      </w:r>
      <w:r w:rsidR="00C83355" w:rsidRPr="00C83355">
        <w:rPr>
          <w:rFonts w:ascii="GHEA Grapalat" w:hAnsi="GHEA Grapalat" w:cs="Calibri"/>
          <w:b/>
          <w:bCs/>
          <w:i w:val="0"/>
          <w:color w:val="000000"/>
          <w:sz w:val="24"/>
          <w:szCs w:val="24"/>
        </w:rPr>
        <w:t xml:space="preserve">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44047A">
        <w:rPr>
          <w:rFonts w:ascii="GHEA Grapalat" w:hAnsi="GHEA Grapalat"/>
          <w:b/>
          <w:i w:val="0"/>
          <w:spacing w:val="6"/>
          <w:sz w:val="24"/>
          <w:szCs w:val="24"/>
        </w:rPr>
        <w:t>19.02.2024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44047A">
        <w:rPr>
          <w:rFonts w:ascii="GHEA Grapalat" w:hAnsi="GHEA Grapalat"/>
          <w:b/>
          <w:i w:val="0"/>
          <w:spacing w:val="6"/>
          <w:sz w:val="24"/>
          <w:szCs w:val="24"/>
        </w:rPr>
        <w:t>19.02.2024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C3CE8" w:rsidRPr="005D3E4C" w:rsidRDefault="005C3CE8" w:rsidP="005C3CE8">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Pr="002D2EB9">
        <w:rPr>
          <w:rFonts w:ascii="GHEA Grapalat" w:hAnsi="GHEA Grapalat"/>
          <w:i w:val="0"/>
          <w:sz w:val="24"/>
          <w:szCs w:val="24"/>
        </w:rPr>
        <w:t>Т. Карапетян</w:t>
      </w:r>
      <w:r w:rsidRPr="005D3E4C">
        <w:rPr>
          <w:rFonts w:ascii="GHEA Grapalat" w:hAnsi="GHEA Grapalat"/>
          <w:i w:val="0"/>
          <w:sz w:val="24"/>
          <w:szCs w:val="24"/>
        </w:rPr>
        <w:t>у.</w:t>
      </w:r>
    </w:p>
    <w:p w:rsidR="005C3CE8" w:rsidRPr="005D3E4C" w:rsidRDefault="005C3CE8" w:rsidP="005C3CE8">
      <w:pPr>
        <w:pStyle w:val="BodyTextIndent"/>
        <w:spacing w:after="160" w:line="240" w:lineRule="auto"/>
        <w:ind w:firstLine="0"/>
        <w:rPr>
          <w:rFonts w:ascii="GHEA Grapalat" w:hAnsi="GHEA Grapalat"/>
          <w:i w:val="0"/>
          <w:sz w:val="24"/>
          <w:szCs w:val="24"/>
        </w:rPr>
      </w:pPr>
    </w:p>
    <w:p w:rsidR="005C3CE8" w:rsidRPr="00555EF9" w:rsidRDefault="005C3CE8" w:rsidP="005C3CE8">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0115143</w:t>
      </w:r>
      <w:r>
        <w:rPr>
          <w:rFonts w:ascii="GHEA Grapalat" w:hAnsi="GHEA Grapalat"/>
          <w:sz w:val="24"/>
          <w:szCs w:val="24"/>
          <w:lang w:val="hy-AM"/>
        </w:rPr>
        <w:t>75</w:t>
      </w:r>
    </w:p>
    <w:p w:rsidR="005C3CE8" w:rsidRPr="005D3E4C"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lang w:val="af-ZA"/>
        </w:rPr>
        <w:t>taguhi.karapetyan</w:t>
      </w:r>
      <w:r>
        <w:rPr>
          <w:rFonts w:ascii="GHEA Grapalat" w:hAnsi="GHEA Grapalat"/>
          <w:lang w:val="hy-AM"/>
        </w:rPr>
        <w:t>@yerevan.am</w:t>
      </w:r>
    </w:p>
    <w:p w:rsidR="005C3CE8" w:rsidRPr="001E0322" w:rsidRDefault="005C3CE8" w:rsidP="005C3CE8">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DB0B34" w:rsidRPr="001E0322" w:rsidRDefault="00DB0B34" w:rsidP="00DB0B34">
      <w:pPr>
        <w:pStyle w:val="FootnoteText"/>
        <w:tabs>
          <w:tab w:val="left" w:pos="1350"/>
        </w:tabs>
        <w:ind w:firstLine="90"/>
        <w:jc w:val="both"/>
        <w:rPr>
          <w:rFonts w:ascii="GHEA Grapalat" w:hAnsi="GHEA Grapalat"/>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85713F"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 xml:space="preserve">НЕОТЛОЖНЫЙ  </w:t>
      </w:r>
      <w:r w:rsidR="00C83355">
        <w:rPr>
          <w:rFonts w:ascii="GHEA Grapalat" w:hAnsi="GHEA Grapalat" w:cs="Calibri"/>
          <w:bCs/>
          <w:color w:val="000000" w:themeColor="text1"/>
        </w:rPr>
        <w:t>ОТКРЫТЫЙ КОНКУРС</w:t>
      </w:r>
      <w:r w:rsidR="00C83355" w:rsidRPr="00E62D59">
        <w:rPr>
          <w:rFonts w:ascii="GHEA Grapalat" w:hAnsi="GHEA Grapalat" w:cs="Calibri"/>
          <w:bCs/>
          <w:color w:val="000000" w:themeColor="text1"/>
        </w:rPr>
        <w:t xml:space="preserve">, ОБЪЯВЛЕННЫЙ С ЦЕЛЬЮ </w:t>
      </w:r>
      <w:r w:rsidR="00C83355" w:rsidRPr="00C83355">
        <w:rPr>
          <w:rFonts w:ascii="GHEA Grapalat" w:hAnsi="GHEA Grapalat" w:cs="Calibri"/>
          <w:bCs/>
          <w:color w:val="000000" w:themeColor="text1"/>
        </w:rPr>
        <w:t xml:space="preserve">КОНСАЛТИНГОВЫХ УСЛУГ ПО ТЕХНИЧЕСКОМУ НАДЗОРУ  КАЧЕСТВА РАБОТ </w:t>
      </w:r>
      <w:r w:rsidR="00133226">
        <w:rPr>
          <w:rFonts w:ascii="GHEA Grapalat" w:hAnsi="GHEA Grapalat" w:cs="Calibri"/>
          <w:bCs/>
          <w:color w:val="000000" w:themeColor="text1"/>
        </w:rPr>
        <w:t>ТЕКУЩИХ РАБОТ, ТРЕБУЮЩИХ СРОЧНОГО РЕШЕНИЯ</w:t>
      </w:r>
      <w:r w:rsidR="00C83355" w:rsidRPr="00C83355">
        <w:rPr>
          <w:rFonts w:ascii="GHEA Grapalat" w:hAnsi="GHEA Grapalat" w:cs="Calibri"/>
          <w:bCs/>
          <w:color w:val="000000" w:themeColor="text1"/>
        </w:rPr>
        <w:t xml:space="preserve"> АДМИНИСТРАТИВНОГО РАЙОНА </w:t>
      </w:r>
      <w:r w:rsidR="0070704E">
        <w:rPr>
          <w:rFonts w:ascii="GHEA Grapalat" w:hAnsi="GHEA Grapalat" w:cs="Calibri"/>
          <w:bCs/>
          <w:color w:val="000000" w:themeColor="text1"/>
        </w:rPr>
        <w:t>АВАН</w:t>
      </w:r>
      <w:r w:rsidR="00C83355" w:rsidRPr="00C83355">
        <w:rPr>
          <w:rFonts w:ascii="GHEA Grapalat" w:hAnsi="GHEA Grapalat" w:cs="Calibri"/>
          <w:bCs/>
          <w:color w:val="000000" w:themeColor="text1"/>
        </w:rPr>
        <w:t xml:space="preserve"> ГОРОДА ЕРЕВАНА</w:t>
      </w:r>
      <w:r w:rsidR="00C83355">
        <w:rPr>
          <w:rFonts w:ascii="GHEA Grapalat" w:hAnsi="GHEA Grapalat" w:cs="Calibri"/>
          <w:bCs/>
          <w:color w:val="000000" w:themeColor="text1"/>
          <w:lang w:val="hy-AM"/>
        </w:rPr>
        <w:t xml:space="preserve"> </w:t>
      </w:r>
      <w:r w:rsidR="00C83355" w:rsidRPr="00D26CFE">
        <w:rPr>
          <w:rFonts w:ascii="GHEA Grapalat" w:hAnsi="GHEA Grapalat" w:cs="Calibri"/>
          <w:bCs/>
          <w:color w:val="000000" w:themeColor="text1"/>
        </w:rPr>
        <w:t xml:space="preserve">ДЛЯ НУЖД </w:t>
      </w:r>
      <w:r w:rsidR="00D6072E" w:rsidRPr="00D26CFE">
        <w:rPr>
          <w:rFonts w:ascii="GHEA Grapalat" w:hAnsi="GHEA Grapalat" w:cs="Calibri"/>
          <w:bCs/>
          <w:color w:val="000000" w:themeColor="text1"/>
        </w:rPr>
        <w:t>МЕРИЯ Г.</w:t>
      </w:r>
      <w:r w:rsidR="00D6072E" w:rsidRPr="00D6072E">
        <w:rPr>
          <w:rFonts w:ascii="GHEA Grapalat" w:hAnsi="GHEA Grapalat" w:cs="Calibri"/>
          <w:bCs/>
          <w:color w:val="000000" w:themeColor="text1"/>
        </w:rPr>
        <w:t xml:space="preserve">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85713F"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ПО ТЕХНИЧЕСКОМУ НАДЗОРУ КАЧЕСТВА </w:t>
      </w:r>
      <w:r w:rsidR="00C83355">
        <w:rPr>
          <w:rFonts w:ascii="GHEA Grapalat" w:hAnsi="GHEA Grapalat" w:cs="Sylfaen"/>
          <w:b/>
          <w:lang w:val="hy-AM"/>
        </w:rPr>
        <w:t xml:space="preserve">РАБОТ </w:t>
      </w:r>
      <w:r w:rsidR="00133226">
        <w:rPr>
          <w:rFonts w:ascii="GHEA Grapalat" w:hAnsi="GHEA Grapalat" w:cs="Sylfaen"/>
          <w:b/>
          <w:lang w:val="hy-AM"/>
        </w:rPr>
        <w:t>ТЕКУЩИХ РАБОТ, ТРЕБУЮЩИХ СРОЧНОГО РЕШЕНИЯ</w:t>
      </w:r>
      <w:r w:rsidR="00C83355">
        <w:rPr>
          <w:rFonts w:ascii="GHEA Grapalat" w:hAnsi="GHEA Grapalat" w:cs="Sylfaen"/>
          <w:b/>
          <w:lang w:val="hy-AM"/>
        </w:rPr>
        <w:t xml:space="preserve"> АДМИНИСТРАТИВНОГО РАЙОНА </w:t>
      </w:r>
      <w:r w:rsidR="0070704E">
        <w:rPr>
          <w:rFonts w:ascii="GHEA Grapalat" w:hAnsi="GHEA Grapalat" w:cs="Sylfaen"/>
          <w:b/>
          <w:lang w:val="hy-AM"/>
        </w:rPr>
        <w:t>АВАН</w:t>
      </w:r>
      <w:r w:rsidR="00C83355">
        <w:rPr>
          <w:rFonts w:ascii="GHEA Grapalat" w:hAnsi="GHEA Grapalat" w:cs="Sylfaen"/>
          <w:b/>
          <w:lang w:val="hy-AM"/>
        </w:rPr>
        <w:t xml:space="preserve"> ГОРОДА ЕРЕВАНА</w:t>
      </w:r>
      <w:r w:rsidR="00C83355" w:rsidRPr="006358D2">
        <w:rPr>
          <w:rFonts w:ascii="GHEA Grapalat" w:hAnsi="GHEA Grapalat" w:cs="Calibri"/>
          <w:b/>
          <w:bCs/>
          <w:color w:val="000000" w:themeColor="text1"/>
        </w:rPr>
        <w:t xml:space="preserve"> 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44047A">
        <w:rPr>
          <w:rFonts w:ascii="GHEA Grapalat" w:hAnsi="GHEA Grapalat"/>
          <w:b/>
          <w:spacing w:val="-6"/>
        </w:rPr>
        <w:t>EQ-BMKhTsDzB-24/17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5C3CE8">
        <w:rPr>
          <w:rFonts w:ascii="GHEA Grapalat" w:hAnsi="GHEA Grapalat"/>
          <w:lang w:val="af-ZA"/>
        </w:rPr>
        <w:t>taguhi.karapetyan</w:t>
      </w:r>
      <w:r w:rsidR="005C3CE8">
        <w:rPr>
          <w:rFonts w:ascii="GHEA Grapalat" w:hAnsi="GHEA Grapalat"/>
          <w:lang w:val="hy-AM"/>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13322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44047A" w:rsidRPr="0044047A">
        <w:rPr>
          <w:rFonts w:ascii="GHEA Grapalat" w:hAnsi="GHEA Grapalat"/>
          <w:i w:val="0"/>
          <w:sz w:val="24"/>
          <w:szCs w:val="24"/>
        </w:rPr>
        <w:t>Технический надзор за работами по благоустройству двора здания Аэрация 1</w:t>
      </w:r>
      <w:r w:rsidR="00133226" w:rsidRPr="0044047A">
        <w:rPr>
          <w:rFonts w:ascii="GHEA Grapalat" w:hAnsi="GHEA Grapalat"/>
          <w:i w:val="0"/>
          <w:sz w:val="24"/>
          <w:szCs w:val="24"/>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FE306C">
        <w:rPr>
          <w:rFonts w:ascii="GHEA Grapalat" w:hAnsi="GHEA Grapalat"/>
          <w:i w:val="0"/>
          <w:sz w:val="24"/>
          <w:szCs w:val="24"/>
        </w:rPr>
        <w:t xml:space="preserve"> ".</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которые сгруппированы в лоты "</w:t>
      </w:r>
      <w:r w:rsidR="00133226">
        <w:rPr>
          <w:rFonts w:ascii="GHEA Grapalat" w:hAnsi="GHEA Grapalat"/>
          <w:i w:val="0"/>
          <w:sz w:val="24"/>
          <w:szCs w:val="24"/>
          <w:lang w:val="hy-AM"/>
        </w:rPr>
        <w:t>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C83355" w:rsidRPr="009044F1" w:rsidTr="000F0AE0">
        <w:trPr>
          <w:trHeight w:val="428"/>
          <w:jc w:val="center"/>
        </w:trPr>
        <w:tc>
          <w:tcPr>
            <w:tcW w:w="802" w:type="dxa"/>
            <w:vAlign w:val="center"/>
          </w:tcPr>
          <w:p w:rsidR="00C83355" w:rsidRPr="001E4122" w:rsidRDefault="00C83355" w:rsidP="00C83355">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C83355" w:rsidRPr="0070704E" w:rsidRDefault="0044047A" w:rsidP="00C83355">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1</w:t>
            </w:r>
            <w:bookmarkStart w:id="4" w:name="_GoBack"/>
            <w:bookmarkEnd w:id="4"/>
            <w:r>
              <w:rPr>
                <w:rFonts w:ascii="GHEA Grapalat" w:hAnsi="GHEA Grapalat" w:cs="Calibri"/>
                <w:color w:val="000000"/>
              </w:rPr>
              <w:t>2</w:t>
            </w:r>
            <w:r>
              <w:rPr>
                <w:rFonts w:ascii="GHEA Grapalat" w:hAnsi="GHEA Grapalat" w:cs="Calibri"/>
                <w:color w:val="000000"/>
              </w:rPr>
              <w:t>99</w:t>
            </w:r>
            <w:r>
              <w:rPr>
                <w:rFonts w:ascii="GHEA Grapalat" w:hAnsi="GHEA Grapalat" w:cs="Calibri"/>
                <w:color w:val="000000"/>
              </w:rPr>
              <w:t>595</w:t>
            </w:r>
          </w:p>
        </w:tc>
        <w:tc>
          <w:tcPr>
            <w:tcW w:w="7470" w:type="dxa"/>
            <w:vAlign w:val="center"/>
          </w:tcPr>
          <w:p w:rsidR="00C83355" w:rsidRPr="00B257D7" w:rsidRDefault="0044047A" w:rsidP="005C3CE8">
            <w:pPr>
              <w:pStyle w:val="BodyTextIndent2"/>
              <w:widowControl w:val="0"/>
              <w:spacing w:after="120" w:line="240" w:lineRule="auto"/>
              <w:ind w:firstLine="0"/>
              <w:rPr>
                <w:rFonts w:ascii="GHEA Grapalat" w:hAnsi="GHEA Grapalat"/>
                <w:u w:val="single"/>
                <w:vertAlign w:val="subscript"/>
              </w:rPr>
            </w:pPr>
            <w:r w:rsidRPr="003E28AF">
              <w:rPr>
                <w:rFonts w:ascii="GHEA Grapalat" w:hAnsi="GHEA Grapalat" w:cs="Arial"/>
                <w:sz w:val="18"/>
                <w:szCs w:val="18"/>
                <w:lang w:val="hy-AM"/>
              </w:rPr>
              <w:t>Технический надзор за работами по благоустройству двора здания Аэрация 1</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lastRenderedPageBreak/>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C63AA3" w:rsidRDefault="00FE306C" w:rsidP="00CB1455">
            <w:pPr>
              <w:pStyle w:val="BodyTextIndent2"/>
              <w:spacing w:line="240" w:lineRule="auto"/>
              <w:ind w:firstLine="0"/>
              <w:jc w:val="center"/>
              <w:rPr>
                <w:rFonts w:ascii="GHEA Grapalat" w:hAnsi="GHEA Grapalat"/>
                <w:lang w:val="en-US"/>
              </w:rPr>
            </w:pPr>
            <w:r>
              <w:rPr>
                <w:rFonts w:ascii="GHEA Grapalat" w:hAnsi="GHEA Grapalat"/>
              </w:rPr>
              <w:t>1</w:t>
            </w:r>
          </w:p>
        </w:tc>
        <w:tc>
          <w:tcPr>
            <w:tcW w:w="7560" w:type="dxa"/>
            <w:vAlign w:val="center"/>
          </w:tcPr>
          <w:p w:rsidR="00484845" w:rsidRPr="002D4CD4" w:rsidRDefault="00484845" w:rsidP="008F00F5">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8F00F5">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44047A">
        <w:rPr>
          <w:rFonts w:ascii="GHEA Grapalat" w:hAnsi="GHEA Grapalat"/>
          <w:b/>
          <w:spacing w:val="6"/>
          <w:sz w:val="24"/>
          <w:szCs w:val="24"/>
        </w:rPr>
        <w:t>19.02.2024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44047A">
        <w:rPr>
          <w:rFonts w:ascii="GHEA Grapalat" w:hAnsi="GHEA Grapalat"/>
          <w:b/>
          <w:spacing w:val="6"/>
          <w:sz w:val="24"/>
          <w:szCs w:val="24"/>
        </w:rPr>
        <w:t>19.02.2024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2"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7" w:author="Vardan" w:date="2022-05-29T22:22:00Z"/>
          <w:rFonts w:ascii="GHEA Grapalat" w:hAnsi="GHEA Grapalat" w:cs="Sylfaen"/>
          <w:b/>
        </w:rPr>
      </w:pPr>
    </w:p>
    <w:p w:rsidR="00E47984" w:rsidRPr="009044F1" w:rsidRDefault="00E47984" w:rsidP="00B46D58">
      <w:pPr>
        <w:widowControl w:val="0"/>
        <w:spacing w:after="160"/>
        <w:ind w:firstLine="567"/>
        <w:jc w:val="both"/>
        <w:rPr>
          <w:ins w:id="18" w:author="Vardan" w:date="2022-05-29T22:22:00Z"/>
          <w:rFonts w:ascii="GHEA Grapalat" w:hAnsi="GHEA Grapalat" w:cs="Sylfaen"/>
          <w:b/>
        </w:rPr>
      </w:pPr>
    </w:p>
    <w:p w:rsidR="00AE679C" w:rsidRPr="009044F1" w:rsidDel="00E47984" w:rsidRDefault="00AE679C" w:rsidP="00B46D58">
      <w:pPr>
        <w:widowControl w:val="0"/>
        <w:spacing w:after="160"/>
        <w:jc w:val="center"/>
        <w:rPr>
          <w:del w:id="19" w:author="Vardan" w:date="2022-05-29T22:21:00Z"/>
          <w:rFonts w:ascii="GHEA Grapalat" w:hAnsi="GHEA Grapalat" w:cs="Sylfaen"/>
          <w:b/>
        </w:rPr>
      </w:pPr>
    </w:p>
    <w:p w:rsidR="004373E3" w:rsidRDefault="004373E3" w:rsidP="00B46D58">
      <w:pPr>
        <w:rPr>
          <w:rFonts w:ascii="GHEA Grapalat" w:hAnsi="GHEA Grapalat"/>
          <w:b/>
        </w:rPr>
      </w:pPr>
      <w:del w:id="20"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44047A">
        <w:rPr>
          <w:rFonts w:ascii="GHEA Grapalat" w:hAnsi="GHEA Grapalat"/>
          <w:b/>
        </w:rPr>
        <w:t>EQ-BMKhTsDzB-24/17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44047A">
        <w:rPr>
          <w:rFonts w:ascii="GHEA Grapalat" w:hAnsi="GHEA Grapalat"/>
          <w:b/>
        </w:rPr>
        <w:t>EQ-BMKhTsDzB-24/17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44047A">
        <w:rPr>
          <w:rFonts w:ascii="GHEA Grapalat" w:hAnsi="GHEA Grapalat"/>
          <w:b/>
        </w:rPr>
        <w:t>EQ-BMKhTsDzB-24/17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44047A">
        <w:rPr>
          <w:rFonts w:ascii="GHEA Grapalat" w:hAnsi="GHEA Grapalat"/>
          <w:b/>
        </w:rPr>
        <w:t>EQ-BMKhTsDzB-24/17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44047A">
        <w:rPr>
          <w:rFonts w:ascii="GHEA Grapalat" w:hAnsi="GHEA Grapalat"/>
          <w:b/>
        </w:rPr>
        <w:t>EQ-BMKhTsDzB-24/17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6D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06D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06D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06DB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06DB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06D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44047A">
        <w:rPr>
          <w:rFonts w:ascii="GHEA Grapalat" w:hAnsi="GHEA Grapalat"/>
          <w:b/>
        </w:rPr>
        <w:t>EQ-BMKhTsDzB-24/17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44047A">
        <w:rPr>
          <w:rFonts w:ascii="GHEA Grapalat" w:hAnsi="GHEA Grapalat"/>
          <w:b/>
        </w:rPr>
        <w:t>EQ-BMKhTsDzB-24/17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CB145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CB1455" w:rsidRPr="005744FC" w:rsidRDefault="00CB1455" w:rsidP="00CB145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CB1455" w:rsidRDefault="0044047A" w:rsidP="00CB1455">
            <w:pPr>
              <w:pStyle w:val="BodyTextIndent2"/>
              <w:widowControl w:val="0"/>
              <w:spacing w:after="120" w:line="240" w:lineRule="auto"/>
              <w:ind w:firstLine="0"/>
              <w:rPr>
                <w:rFonts w:ascii="GHEA Grapalat" w:hAnsi="GHEA Grapalat"/>
                <w:u w:val="single"/>
                <w:vertAlign w:val="subscript"/>
              </w:rPr>
            </w:pPr>
            <w:r w:rsidRPr="003E28AF">
              <w:rPr>
                <w:rFonts w:ascii="GHEA Grapalat" w:hAnsi="GHEA Grapalat" w:cs="Arial"/>
                <w:sz w:val="18"/>
                <w:szCs w:val="18"/>
                <w:lang w:val="hy-AM"/>
              </w:rPr>
              <w:t>Технический надзор за работами по благоустройству двора здания Аэрация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B1455" w:rsidRPr="005744FC" w:rsidRDefault="00CB1455" w:rsidP="00CB145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44047A">
        <w:rPr>
          <w:rFonts w:ascii="GHEA Grapalat" w:hAnsi="GHEA Grapalat"/>
          <w:b/>
          <w:sz w:val="24"/>
          <w:szCs w:val="24"/>
        </w:rPr>
        <w:t>EQ-BMKhTsDzB-24/17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44047A">
        <w:rPr>
          <w:rFonts w:ascii="GHEA Grapalat" w:hAnsi="GHEA Grapalat"/>
          <w:b/>
        </w:rPr>
        <w:t>EQ-BMKhTsDzB-24/17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44047A">
        <w:rPr>
          <w:rFonts w:ascii="GHEA Grapalat" w:hAnsi="GHEA Grapalat"/>
          <w:b/>
          <w:sz w:val="22"/>
          <w:szCs w:val="22"/>
        </w:rPr>
        <w:t>EQ-BMKhTsDzB-24/17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4"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5"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44047A">
        <w:rPr>
          <w:rFonts w:ascii="GHEA Grapalat" w:eastAsiaTheme="minorHAnsi" w:hAnsi="GHEA Grapalat" w:cstheme="minorBidi"/>
          <w:lang w:val="en-US"/>
        </w:rPr>
        <w:t>taguhi.karapetyan@yerevan.am</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44047A">
        <w:rPr>
          <w:rFonts w:ascii="GHEA Grapalat" w:hAnsi="GHEA Grapalat"/>
          <w:b/>
          <w:sz w:val="22"/>
          <w:szCs w:val="22"/>
        </w:rPr>
        <w:t>EQ-BMKhTsDzB-24/17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44047A">
              <w:rPr>
                <w:rFonts w:ascii="GHEA Grapalat" w:hAnsi="GHEA Grapalat"/>
                <w:b/>
                <w:sz w:val="22"/>
                <w:szCs w:val="22"/>
              </w:rPr>
              <w:t>EQ-BMKhTsDzB-24/17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44047A">
        <w:rPr>
          <w:rFonts w:ascii="GHEA Grapalat" w:hAnsi="GHEA Grapalat"/>
          <w:b/>
          <w:sz w:val="24"/>
          <w:szCs w:val="24"/>
        </w:rPr>
        <w:t>EQ-BMKhTsDzB-24/17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7"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8"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44047A">
        <w:rPr>
          <w:rFonts w:ascii="GHEA Grapalat" w:eastAsiaTheme="minorHAnsi" w:hAnsi="GHEA Grapalat" w:cstheme="minorBidi"/>
          <w:lang w:val="en-US"/>
        </w:rPr>
        <w:t>taguhi.karapetyan@yerevan.am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44047A">
        <w:rPr>
          <w:rFonts w:ascii="GHEA Grapalat" w:hAnsi="GHEA Grapalat"/>
          <w:b/>
        </w:rPr>
        <w:t>EQ-BMKhTsDzB-24/17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44047A">
              <w:rPr>
                <w:rFonts w:ascii="GHEA Grapalat" w:hAnsi="GHEA Grapalat"/>
                <w:b/>
                <w:i/>
                <w:sz w:val="22"/>
                <w:szCs w:val="22"/>
              </w:rPr>
              <w:t>EQ-BMKhTsDzB-24/17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44047A">
        <w:rPr>
          <w:rFonts w:ascii="GHEA Grapalat" w:hAnsi="GHEA Grapalat"/>
          <w:b/>
          <w:sz w:val="24"/>
          <w:szCs w:val="24"/>
        </w:rPr>
        <w:t>EQ-BMKhTsDzB-24/17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3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1"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5C3CE8">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5C3CE8">
        <w:rPr>
          <w:rFonts w:ascii="GHEA Grapalat" w:hAnsi="GHEA Grapalat"/>
          <w:b/>
          <w:lang w:val="hy-AM"/>
        </w:rPr>
        <w:t>18</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543"/>
        <w:gridCol w:w="1179"/>
        <w:gridCol w:w="1360"/>
        <w:gridCol w:w="825"/>
        <w:gridCol w:w="1974"/>
        <w:gridCol w:w="2081"/>
      </w:tblGrid>
      <w:tr w:rsidR="00C423CE" w:rsidRPr="00E40AC8"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7511DF">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7511DF">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CB1455" w:rsidRPr="00E40AC8" w:rsidTr="0082192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CB1455" w:rsidRPr="0044047A" w:rsidRDefault="00CB1455" w:rsidP="0044047A">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5C3CE8">
              <w:rPr>
                <w:rFonts w:ascii="GHEA Grapalat" w:hAnsi="GHEA Grapalat" w:cs="Calibri"/>
                <w:color w:val="000000"/>
                <w:sz w:val="20"/>
                <w:szCs w:val="20"/>
                <w:lang w:val="hy-AM"/>
              </w:rPr>
              <w:t>5</w:t>
            </w:r>
            <w:r w:rsidR="0044047A">
              <w:rPr>
                <w:rFonts w:ascii="GHEA Grapalat" w:hAnsi="GHEA Grapalat" w:cs="Calibri"/>
                <w:color w:val="000000"/>
                <w:sz w:val="20"/>
                <w:szCs w:val="20"/>
                <w:lang w:val="en-US"/>
              </w:rPr>
              <w:t>14</w:t>
            </w:r>
          </w:p>
        </w:tc>
        <w:tc>
          <w:tcPr>
            <w:tcW w:w="4901" w:type="dxa"/>
            <w:tcBorders>
              <w:top w:val="single" w:sz="4" w:space="0" w:color="auto"/>
              <w:left w:val="single" w:sz="4" w:space="0" w:color="auto"/>
              <w:right w:val="single" w:sz="4" w:space="0" w:color="auto"/>
            </w:tcBorders>
          </w:tcPr>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Техническое описание</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Общих требований к обслуживанию:</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3. Основными обязанностями исполнителя технического надзора  являются:</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периодически фотографировать состояние объекта строительства от начала до конца строительства;</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обеспечить соответствие  выполняемых  работ  условиям контрактного соглашения, строительным нормам и правилам,</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утверждать рабочие и исполнительные документы, подготовленные Подрядчиком,</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44047A" w:rsidRPr="00806221"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44047A" w:rsidRDefault="0044047A" w:rsidP="0044047A">
            <w:pPr>
              <w:tabs>
                <w:tab w:val="left" w:pos="540"/>
              </w:tabs>
              <w:jc w:val="both"/>
              <w:rPr>
                <w:rFonts w:ascii="GHEA Grapalat" w:hAnsi="GHEA Grapalat"/>
                <w:iCs/>
                <w:sz w:val="16"/>
                <w:szCs w:val="18"/>
                <w:lang w:val="hy-AM"/>
              </w:rPr>
            </w:pPr>
            <w:r w:rsidRPr="00806221">
              <w:rPr>
                <w:rFonts w:ascii="GHEA Grapalat" w:hAnsi="GHEA Grapalat"/>
                <w:iCs/>
                <w:sz w:val="16"/>
                <w:szCs w:val="18"/>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 выполнять необходимые ежедневные записи, </w:t>
            </w:r>
            <w:r w:rsidRPr="004C2FBC">
              <w:rPr>
                <w:rFonts w:ascii="GHEA Grapalat" w:hAnsi="GHEA Grapalat" w:cs="TimesArmenianPSMT"/>
                <w:iCs/>
                <w:sz w:val="16"/>
                <w:szCs w:val="16"/>
                <w:lang w:val="hy-AM"/>
              </w:rPr>
              <w:lastRenderedPageBreak/>
              <w:t>необходимые для контроля выполненияконтракта (включая рабочие сертификаты и другие необходимые документы);</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проводить измерения объемов работ и участвовать в составлении и утверждении исполнительных документов,</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измерить работы, которые должны быть выполнены по указанию Заказчика.</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44047A" w:rsidRPr="003E28AF" w:rsidRDefault="0044047A" w:rsidP="0044047A">
            <w:pPr>
              <w:tabs>
                <w:tab w:val="left" w:pos="540"/>
              </w:tabs>
              <w:jc w:val="both"/>
              <w:rPr>
                <w:rFonts w:ascii="GHEA Grapalat" w:hAnsi="GHEA Grapalat" w:cs="TimesArmenianPSMT"/>
                <w:b/>
                <w:iCs/>
                <w:sz w:val="16"/>
                <w:szCs w:val="16"/>
                <w:lang w:val="hy-AM"/>
              </w:rPr>
            </w:pPr>
            <w:r w:rsidRPr="003E28AF">
              <w:rPr>
                <w:rFonts w:ascii="GHEA Grapalat" w:hAnsi="GHEA Grapalat" w:cs="TimesArmenianPSMT"/>
                <w:b/>
                <w:iCs/>
                <w:sz w:val="16"/>
                <w:szCs w:val="16"/>
                <w:lang w:val="hy-AM"/>
              </w:rPr>
              <w:t>Требования к отчетности:</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44047A" w:rsidRPr="004C2FBC" w:rsidRDefault="0044047A" w:rsidP="0044047A">
            <w:pPr>
              <w:tabs>
                <w:tab w:val="left" w:pos="540"/>
              </w:tabs>
              <w:jc w:val="both"/>
              <w:rPr>
                <w:rFonts w:ascii="GHEA Grapalat" w:hAnsi="GHEA Grapalat" w:cs="TimesArmenianPSMT"/>
                <w:iCs/>
                <w:sz w:val="16"/>
                <w:szCs w:val="16"/>
                <w:lang w:val="hy-AM"/>
              </w:rPr>
            </w:pPr>
            <w:r w:rsidRPr="004C2FBC">
              <w:rPr>
                <w:rFonts w:ascii="GHEA Grapalat" w:hAnsi="GHEA Grapalat" w:cs="TimesArmenianPSMT"/>
                <w:iCs/>
                <w:sz w:val="16"/>
                <w:szCs w:val="16"/>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CB1455" w:rsidRPr="00747461" w:rsidRDefault="0044047A" w:rsidP="0044047A">
            <w:pPr>
              <w:widowControl w:val="0"/>
              <w:spacing w:after="120"/>
              <w:jc w:val="both"/>
              <w:rPr>
                <w:rFonts w:ascii="GHEA Grapalat" w:hAnsi="GHEA Grapalat"/>
              </w:rPr>
            </w:pPr>
            <w:r w:rsidRPr="004C2FBC">
              <w:rPr>
                <w:rFonts w:ascii="GHEA Grapalat" w:hAnsi="GHEA Grapalat" w:cs="TimesArmenianPSMT"/>
                <w:iCs/>
                <w:sz w:val="16"/>
                <w:szCs w:val="16"/>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CB1455" w:rsidRPr="00E40AC8" w:rsidRDefault="00CB1455" w:rsidP="00CB1455">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CB1455" w:rsidRPr="00133226" w:rsidRDefault="005C3CE8" w:rsidP="00133226">
            <w:pPr>
              <w:rPr>
                <w:rFonts w:ascii="GHEA Grapalat" w:hAnsi="GHEA Grapalat" w:cs="Calibri"/>
                <w:color w:val="000000"/>
                <w:sz w:val="20"/>
                <w:szCs w:val="20"/>
              </w:rPr>
            </w:pPr>
            <w:r w:rsidRPr="005C3CE8">
              <w:rPr>
                <w:rFonts w:ascii="GHEA Grapalat" w:hAnsi="GHEA Grapalat" w:cs="Calibri"/>
                <w:color w:val="000000"/>
                <w:sz w:val="20"/>
                <w:szCs w:val="20"/>
              </w:rPr>
              <w:t>г</w:t>
            </w:r>
            <w:r w:rsidRPr="005C3CE8">
              <w:rPr>
                <w:rFonts w:ascii="Cambria Math" w:hAnsi="Cambria Math" w:cs="Cambria Math"/>
                <w:color w:val="000000"/>
                <w:sz w:val="20"/>
                <w:szCs w:val="20"/>
              </w:rPr>
              <w:t>․</w:t>
            </w:r>
            <w:r w:rsidRPr="005C3CE8">
              <w:rPr>
                <w:rFonts w:ascii="GHEA Grapalat" w:hAnsi="GHEA Grapalat" w:cs="Calibri"/>
                <w:color w:val="000000"/>
                <w:sz w:val="20"/>
                <w:szCs w:val="20"/>
              </w:rPr>
              <w:t xml:space="preserve"> </w:t>
            </w:r>
            <w:r w:rsidRPr="005C3CE8">
              <w:rPr>
                <w:rFonts w:ascii="GHEA Grapalat" w:hAnsi="GHEA Grapalat" w:cs="GHEA Grapalat"/>
                <w:color w:val="000000"/>
                <w:sz w:val="20"/>
                <w:szCs w:val="20"/>
              </w:rPr>
              <w:t>Ереван</w:t>
            </w:r>
            <w:r w:rsidRPr="005C3CE8">
              <w:rPr>
                <w:rFonts w:ascii="GHEA Grapalat" w:hAnsi="GHEA Grapalat" w:cs="Calibri"/>
                <w:color w:val="000000"/>
                <w:sz w:val="20"/>
                <w:szCs w:val="20"/>
              </w:rPr>
              <w:t xml:space="preserve">                 </w:t>
            </w:r>
            <w:r w:rsidRPr="005C3CE8">
              <w:rPr>
                <w:rFonts w:ascii="GHEA Grapalat" w:hAnsi="GHEA Grapalat" w:cs="GHEA Grapalat"/>
                <w:color w:val="000000"/>
                <w:sz w:val="20"/>
                <w:szCs w:val="20"/>
              </w:rPr>
              <w:t>Административный</w:t>
            </w:r>
            <w:r w:rsidRPr="005C3CE8">
              <w:rPr>
                <w:rFonts w:ascii="GHEA Grapalat" w:hAnsi="GHEA Grapalat" w:cs="Calibri"/>
                <w:color w:val="000000"/>
                <w:sz w:val="20"/>
                <w:szCs w:val="20"/>
              </w:rPr>
              <w:t xml:space="preserve"> </w:t>
            </w:r>
            <w:r w:rsidRPr="005C3CE8">
              <w:rPr>
                <w:rFonts w:ascii="GHEA Grapalat" w:hAnsi="GHEA Grapalat" w:cs="GHEA Grapalat"/>
                <w:color w:val="000000"/>
                <w:sz w:val="20"/>
                <w:szCs w:val="20"/>
              </w:rPr>
              <w:t>район</w:t>
            </w:r>
            <w:r w:rsidRPr="0044047A">
              <w:rPr>
                <w:rFonts w:ascii="GHEA Grapalat" w:hAnsi="GHEA Grapalat" w:cs="GHEA Grapalat"/>
                <w:color w:val="000000"/>
                <w:sz w:val="20"/>
                <w:szCs w:val="20"/>
              </w:rPr>
              <w:t xml:space="preserve"> </w:t>
            </w:r>
            <w:r w:rsidR="0044047A" w:rsidRPr="0044047A">
              <w:rPr>
                <w:rFonts w:ascii="GHEA Grapalat" w:hAnsi="GHEA Grapalat" w:cs="GHEA Grapalat"/>
                <w:color w:val="000000"/>
                <w:sz w:val="20"/>
                <w:szCs w:val="20"/>
              </w:rPr>
              <w:t>Шенгавит</w:t>
            </w:r>
          </w:p>
        </w:tc>
        <w:tc>
          <w:tcPr>
            <w:tcW w:w="2150" w:type="dxa"/>
            <w:tcBorders>
              <w:top w:val="single" w:sz="4" w:space="0" w:color="auto"/>
              <w:left w:val="single" w:sz="4" w:space="0" w:color="auto"/>
              <w:right w:val="single" w:sz="4" w:space="0" w:color="auto"/>
            </w:tcBorders>
            <w:vAlign w:val="center"/>
          </w:tcPr>
          <w:p w:rsidR="00CB1455" w:rsidRPr="005160AB" w:rsidRDefault="00CB1455" w:rsidP="00CB1455">
            <w:pPr>
              <w:widowControl w:val="0"/>
              <w:spacing w:after="120"/>
              <w:jc w:val="center"/>
              <w:rPr>
                <w:rFonts w:ascii="GHEA Grapalat" w:hAnsi="GHEA Grapalat"/>
                <w:sz w:val="20"/>
              </w:rPr>
            </w:pPr>
            <w:r w:rsidRPr="005160AB">
              <w:rPr>
                <w:rFonts w:ascii="GHEA Grapalat" w:hAnsi="GHEA Grapalat"/>
                <w:sz w:val="20"/>
              </w:rPr>
              <w:t xml:space="preserve">Контракт (в случае финансовых средств - соглашение) вступает в силу со дня ратификации </w:t>
            </w:r>
            <w:r w:rsidRPr="005160AB">
              <w:rPr>
                <w:rFonts w:ascii="GHEA Grapalat" w:hAnsi="GHEA Grapalat"/>
                <w:sz w:val="20"/>
              </w:rPr>
              <w:lastRenderedPageBreak/>
              <w:t>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B1455" w:rsidRPr="00F412AC" w:rsidTr="00FF268B">
        <w:trPr>
          <w:trHeight w:val="363"/>
          <w:jc w:val="center"/>
        </w:trPr>
        <w:tc>
          <w:tcPr>
            <w:tcW w:w="1207" w:type="dxa"/>
            <w:vAlign w:val="center"/>
          </w:tcPr>
          <w:p w:rsidR="00CB1455" w:rsidRDefault="00CB1455" w:rsidP="00CB145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vAlign w:val="center"/>
          </w:tcPr>
          <w:p w:rsidR="00CB1455" w:rsidRPr="0044047A" w:rsidRDefault="00CB1455" w:rsidP="0044047A">
            <w:pPr>
              <w:jc w:val="center"/>
              <w:rPr>
                <w:rFonts w:ascii="GHEA Grapalat" w:hAnsi="GHEA Grapalat" w:cs="Calibri"/>
                <w:color w:val="000000"/>
                <w:sz w:val="20"/>
                <w:szCs w:val="20"/>
                <w:lang w:val="en-US"/>
              </w:rPr>
            </w:pPr>
            <w:r>
              <w:rPr>
                <w:rFonts w:ascii="GHEA Grapalat" w:hAnsi="GHEA Grapalat" w:cs="Calibri"/>
                <w:color w:val="000000"/>
                <w:sz w:val="20"/>
                <w:szCs w:val="20"/>
              </w:rPr>
              <w:t>71351540/</w:t>
            </w:r>
            <w:r w:rsidR="005C3CE8">
              <w:rPr>
                <w:rFonts w:ascii="GHEA Grapalat" w:hAnsi="GHEA Grapalat" w:cs="Calibri"/>
                <w:color w:val="000000"/>
                <w:sz w:val="20"/>
                <w:szCs w:val="20"/>
                <w:lang w:val="hy-AM"/>
              </w:rPr>
              <w:t>5</w:t>
            </w:r>
            <w:r w:rsidR="0044047A">
              <w:rPr>
                <w:rFonts w:ascii="GHEA Grapalat" w:hAnsi="GHEA Grapalat" w:cs="Calibri"/>
                <w:color w:val="000000"/>
                <w:sz w:val="20"/>
                <w:szCs w:val="20"/>
                <w:lang w:val="en-US"/>
              </w:rPr>
              <w:t>14</w:t>
            </w:r>
          </w:p>
        </w:tc>
        <w:tc>
          <w:tcPr>
            <w:tcW w:w="2236" w:type="dxa"/>
            <w:vAlign w:val="center"/>
          </w:tcPr>
          <w:p w:rsidR="00CB1455" w:rsidRDefault="0044047A" w:rsidP="00CB1455">
            <w:pPr>
              <w:pStyle w:val="BodyTextIndent2"/>
              <w:widowControl w:val="0"/>
              <w:spacing w:after="120" w:line="240" w:lineRule="auto"/>
              <w:ind w:firstLine="0"/>
              <w:rPr>
                <w:rFonts w:ascii="GHEA Grapalat" w:hAnsi="GHEA Grapalat"/>
                <w:u w:val="single"/>
                <w:vertAlign w:val="subscript"/>
              </w:rPr>
            </w:pPr>
            <w:r w:rsidRPr="003E28AF">
              <w:rPr>
                <w:rFonts w:ascii="GHEA Grapalat" w:hAnsi="GHEA Grapalat" w:cs="Arial"/>
                <w:sz w:val="18"/>
                <w:szCs w:val="18"/>
                <w:lang w:val="hy-AM"/>
              </w:rPr>
              <w:t>Технический надзор за работами по благоустройству двора здания Аэрация 1</w:t>
            </w:r>
          </w:p>
        </w:tc>
        <w:tc>
          <w:tcPr>
            <w:tcW w:w="682" w:type="dxa"/>
            <w:vAlign w:val="center"/>
          </w:tcPr>
          <w:p w:rsidR="00CB1455" w:rsidRPr="00A42C01" w:rsidRDefault="00CB1455" w:rsidP="00CB1455">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CB1455" w:rsidRPr="00F412AC" w:rsidRDefault="00CB1455" w:rsidP="00CB1455">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CB1455" w:rsidRPr="00F412AC" w:rsidRDefault="00CB1455" w:rsidP="00CB1455">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CB1455" w:rsidRPr="00F412AC" w:rsidRDefault="00CB1455" w:rsidP="00CB1455">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6DBB" w:rsidRDefault="00E06DBB">
      <w:r>
        <w:separator/>
      </w:r>
    </w:p>
  </w:endnote>
  <w:endnote w:type="continuationSeparator" w:id="0">
    <w:p w:rsidR="00E06DBB" w:rsidRDefault="00E06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4047A">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6DBB" w:rsidRDefault="00E06DBB">
      <w:r>
        <w:separator/>
      </w:r>
    </w:p>
  </w:footnote>
  <w:footnote w:type="continuationSeparator" w:id="0">
    <w:p w:rsidR="00E06DBB" w:rsidRDefault="00E06DBB">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47A"/>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CE8"/>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DBB"/>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73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629D9-D494-4F3F-98CF-970B21F71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2778</TotalTime>
  <Pages>96</Pages>
  <Words>22982</Words>
  <Characters>130998</Characters>
  <Application>Microsoft Office Word</Application>
  <DocSecurity>0</DocSecurity>
  <Lines>1091</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153673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1749</cp:revision>
  <cp:lastPrinted>2018-02-16T07:12:00Z</cp:lastPrinted>
  <dcterms:created xsi:type="dcterms:W3CDTF">2019-10-28T07:04:00Z</dcterms:created>
  <dcterms:modified xsi:type="dcterms:W3CDTF">2024-01-18T05:54:00Z</dcterms:modified>
</cp:coreProperties>
</file>